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3969"/>
        <w:gridCol w:w="1703"/>
        <w:gridCol w:w="1562"/>
        <w:gridCol w:w="1420"/>
      </w:tblGrid>
      <w:tr w:rsidR="00880669" w:rsidRPr="00880669" w14:paraId="21C49419" w14:textId="77777777" w:rsidTr="00BF0264">
        <w:trPr>
          <w:cantSplit/>
          <w:trHeight w:val="916"/>
          <w:jc w:val="center"/>
        </w:trPr>
        <w:tc>
          <w:tcPr>
            <w:tcW w:w="1020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F4A5D" w14:textId="442B0603" w:rsidR="00880669" w:rsidRPr="00880669" w:rsidRDefault="00F26CB5" w:rsidP="00BF6EF1">
            <w:pPr>
              <w:jc w:val="center"/>
              <w:rPr>
                <w:rFonts w:ascii="GHEA Grapalat" w:hAnsi="GHEA Grapalat"/>
                <w:b/>
                <w:bCs/>
                <w:lang w:val="ru-RU"/>
              </w:rPr>
            </w:pPr>
            <w:r w:rsidRPr="00F26CB5">
              <w:rPr>
                <w:rFonts w:ascii="GHEA Grapalat" w:hAnsi="GHEA Grapalat"/>
                <w:b/>
                <w:szCs w:val="22"/>
                <w:lang w:val="ru-RU"/>
              </w:rPr>
              <w:t>ՀՀՏՄ</w:t>
            </w:r>
            <w:r w:rsidR="00ED3053">
              <w:rPr>
                <w:rFonts w:ascii="GHEA Grapalat" w:hAnsi="GHEA Grapalat"/>
                <w:b/>
                <w:szCs w:val="22"/>
                <w:lang w:val="af-ZA"/>
              </w:rPr>
              <w:t>-ԷԱՃԾՁԲ-2</w:t>
            </w:r>
            <w:r w:rsidR="00A454B6">
              <w:rPr>
                <w:rFonts w:ascii="GHEA Grapalat" w:hAnsi="GHEA Grapalat"/>
                <w:b/>
                <w:szCs w:val="22"/>
                <w:lang w:val="hy-AM"/>
              </w:rPr>
              <w:t>5</w:t>
            </w:r>
            <w:r w:rsidRPr="00F26CB5">
              <w:rPr>
                <w:rFonts w:ascii="GHEA Grapalat" w:hAnsi="GHEA Grapalat"/>
                <w:b/>
                <w:szCs w:val="22"/>
                <w:lang w:val="af-ZA"/>
              </w:rPr>
              <w:t>/</w:t>
            </w:r>
            <w:r w:rsidR="00ED3053">
              <w:rPr>
                <w:rFonts w:ascii="GHEA Grapalat" w:hAnsi="GHEA Grapalat"/>
                <w:b/>
                <w:szCs w:val="22"/>
                <w:lang w:val="af-ZA"/>
              </w:rPr>
              <w:t>01</w:t>
            </w:r>
            <w:r w:rsidR="00880669">
              <w:rPr>
                <w:rFonts w:ascii="GHEA Grapalat" w:hAnsi="GHEA Grapalat"/>
                <w:b/>
                <w:szCs w:val="22"/>
                <w:lang w:val="ru-RU"/>
              </w:rPr>
              <w:t xml:space="preserve"> </w:t>
            </w:r>
            <w:proofErr w:type="spellStart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>ծածկագրով</w:t>
            </w:r>
            <w:proofErr w:type="spellEnd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 xml:space="preserve"> </w:t>
            </w:r>
            <w:proofErr w:type="spellStart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>էլեկտրոնային</w:t>
            </w:r>
            <w:proofErr w:type="spellEnd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 xml:space="preserve"> </w:t>
            </w:r>
            <w:proofErr w:type="spellStart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>աճուրդի</w:t>
            </w:r>
            <w:proofErr w:type="spellEnd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 xml:space="preserve"> </w:t>
            </w:r>
            <w:proofErr w:type="spellStart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>շրջանակներում</w:t>
            </w:r>
            <w:proofErr w:type="spellEnd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 xml:space="preserve"> </w:t>
            </w:r>
            <w:r w:rsidR="00A454B6">
              <w:rPr>
                <w:rFonts w:ascii="GHEA Grapalat" w:hAnsi="GHEA Grapalat"/>
                <w:b/>
                <w:szCs w:val="22"/>
                <w:lang w:val="hy-AM"/>
              </w:rPr>
              <w:t xml:space="preserve">ներքին </w:t>
            </w:r>
            <w:proofErr w:type="spellStart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>աուդիտի</w:t>
            </w:r>
            <w:proofErr w:type="spellEnd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 xml:space="preserve"> </w:t>
            </w:r>
            <w:proofErr w:type="spellStart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>միավորների</w:t>
            </w:r>
            <w:proofErr w:type="spellEnd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 xml:space="preserve"> </w:t>
            </w:r>
            <w:proofErr w:type="spellStart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>առանձին</w:t>
            </w:r>
            <w:proofErr w:type="spellEnd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 xml:space="preserve"> </w:t>
            </w:r>
            <w:proofErr w:type="spellStart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>գներ</w:t>
            </w:r>
            <w:proofErr w:type="spellEnd"/>
          </w:p>
        </w:tc>
      </w:tr>
      <w:tr w:rsidR="00880669" w:rsidRPr="00A454B6" w14:paraId="2E065A0D" w14:textId="77777777" w:rsidTr="00BF0264">
        <w:trPr>
          <w:cantSplit/>
          <w:trHeight w:val="91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25369" w14:textId="77777777" w:rsidR="00880669" w:rsidRPr="00F566BF" w:rsidRDefault="00BF0264" w:rsidP="00BF0264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</w:t>
            </w:r>
            <w:r w:rsidR="00880669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բաժինների համարները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68BD4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Ծառայության անվանումը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F360F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CB6DA8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  <w:t>Արժեք</w:t>
            </w:r>
            <w:proofErr w:type="spellEnd"/>
            <w:r w:rsidRPr="00CB6DA8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(</w:t>
            </w:r>
            <w:proofErr w:type="spellStart"/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ինքնարժեքի</w:t>
            </w:r>
            <w:proofErr w:type="spellEnd"/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և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կանխատեսվող</w:t>
            </w:r>
            <w:proofErr w:type="spellEnd"/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շահույթի</w:t>
            </w:r>
            <w:proofErr w:type="spellEnd"/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հանրագումարը</w:t>
            </w:r>
            <w:proofErr w:type="spellEnd"/>
            <w:r w:rsidRPr="00CB6DA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s-ES"/>
              </w:rPr>
              <w:t>)</w:t>
            </w:r>
            <w:r w:rsidRPr="00CB6DA8">
              <w:rPr>
                <w:rFonts w:ascii="GHEA Grapalat" w:hAnsi="GHEA Grapalat"/>
                <w:color w:val="000000"/>
                <w:shd w:val="clear" w:color="auto" w:fill="FFFFFF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9A29B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ԱԱՀ**</w:t>
            </w:r>
          </w:p>
          <w:p w14:paraId="07D00741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/տառերով և թվերով/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2EE4D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Ընդհանուր գինը</w:t>
            </w:r>
          </w:p>
          <w:p w14:paraId="356CE7D3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/տառերով և թվերով/</w:t>
            </w:r>
          </w:p>
        </w:tc>
      </w:tr>
      <w:tr w:rsidR="00880669" w:rsidRPr="00F566BF" w14:paraId="5F88A316" w14:textId="77777777" w:rsidTr="00BF026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4B97ABE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AA69295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3522384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1293A13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5A5AA72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  <w:r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A454B6" w:rsidRPr="00DD4495" w14:paraId="02BE4807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5B39" w14:textId="607999E6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E95BCB" w14:textId="2F5B8FDF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«</w:t>
            </w:r>
            <w:proofErr w:type="spellStart"/>
            <w:proofErr w:type="gramStart"/>
            <w:r w:rsidRPr="00AD6AB0">
              <w:rPr>
                <w:rFonts w:ascii="GHEA Grapalat" w:hAnsi="GHEA Grapalat" w:cs="Sylfaen"/>
                <w:sz w:val="20"/>
                <w:szCs w:val="20"/>
              </w:rPr>
              <w:t>Նավուրի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  <w:lang w:val="ru-RU"/>
              </w:rPr>
              <w:t>միջնակարգ</w:t>
            </w:r>
            <w:proofErr w:type="spellEnd"/>
            <w:proofErr w:type="gramEnd"/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դպրոց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»</w:t>
            </w:r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D6AB0">
              <w:rPr>
                <w:rFonts w:ascii="GHEA Grapalat" w:hAnsi="GHEA Grapalat" w:cs="Sylfaen"/>
                <w:sz w:val="20"/>
                <w:szCs w:val="20"/>
                <w:lang w:val="ru-RU"/>
              </w:rPr>
              <w:t>Պ</w:t>
            </w:r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>ՈԱԿ</w:t>
            </w:r>
          </w:p>
        </w:tc>
        <w:tc>
          <w:tcPr>
            <w:tcW w:w="17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7735C88" w14:textId="4A6CD7D7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8275" w14:textId="4E9F2575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8D0F" w14:textId="0CD7D1FA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ED3053" w14:paraId="62208A8F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E445" w14:textId="65E5CC21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8B1FF5" w14:textId="72C2E228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«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Ազատամուտի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  <w:lang w:val="ru-RU"/>
              </w:rPr>
              <w:t>միջնակարգ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դպրոց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B55D246" w14:textId="66D4E87C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79DB" w14:textId="5C774668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A9C3" w14:textId="4CA120E1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DD4495" w14:paraId="200F3F50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7F4C" w14:textId="70299CA9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D036F1" w14:textId="562DB743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 xml:space="preserve">«Բաղանիսի 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  <w:lang w:val="ru-RU"/>
              </w:rPr>
              <w:t xml:space="preserve"> 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միջնակարգ</w:t>
            </w:r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դպրոց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9D87519" w14:textId="21C0351C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06BD" w14:textId="2517EBDD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6583" w14:textId="10E7BBAF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DD4495" w14:paraId="06FAE5EB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A90C" w14:textId="28FE28B3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EDE1B1" w14:textId="0363A64C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«</w:t>
            </w:r>
            <w:proofErr w:type="spellStart"/>
            <w:proofErr w:type="gramStart"/>
            <w:r w:rsidRPr="00AD6AB0">
              <w:rPr>
                <w:rFonts w:ascii="GHEA Grapalat" w:hAnsi="GHEA Grapalat" w:cs="Sylfaen"/>
                <w:sz w:val="20"/>
                <w:szCs w:val="20"/>
              </w:rPr>
              <w:t>Ջուջևանի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միջնակարգ</w:t>
            </w:r>
            <w:proofErr w:type="gramEnd"/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դպրոց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»</w:t>
            </w:r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6F7FCD8" w14:textId="3909B32C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D77E" w14:textId="662BCAA3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BB44" w14:textId="65C23302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DD4495" w14:paraId="09B2EAB5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140D" w14:textId="226F1257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3532F5" w14:textId="404F5BC3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«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Ոսկեպարի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միջնակարգ</w:t>
            </w:r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դպրոց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»</w:t>
            </w:r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BF09AA0" w14:textId="3B38C43F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B9BF" w14:textId="4ECD761B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DB7B" w14:textId="442B5E4D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DD4495" w14:paraId="42C7FBBE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E03F" w14:textId="70D41190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C19719" w14:textId="6D2FC849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«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Խաշթառակի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միջնակարգ</w:t>
            </w:r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դպրոց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»</w:t>
            </w:r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6CE551F" w14:textId="7B573F76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8B8F" w14:textId="66E50755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CC30" w14:textId="0BCD87F2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DD4495" w14:paraId="6559DE54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8B9B" w14:textId="6B882C14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257C24" w14:textId="1A545A96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«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Սարիգյուղի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D6AB0">
              <w:rPr>
                <w:rFonts w:ascii="GHEA Grapalat" w:hAnsi="GHEA Grapalat" w:cs="Sylfaen"/>
                <w:sz w:val="20"/>
                <w:szCs w:val="20"/>
              </w:rPr>
              <w:t>միջնակարգ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դպրոց</w:t>
            </w:r>
            <w:proofErr w:type="gramEnd"/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A18722E" w14:textId="593BE490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275A" w14:textId="449D1503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7CF7" w14:textId="5D2A8E2C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DD4495" w14:paraId="3215C035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2B1C" w14:textId="739548E1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89AEE8" w14:textId="17A59E67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«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Պառավաքարի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ԳԲՍ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C07DD09" w14:textId="0D21A7E8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8B8B" w14:textId="76BB5E68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3548" w14:textId="69BC454C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DD4495" w14:paraId="75B4094E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7BD0" w14:textId="49AEA38F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4983C6" w14:textId="702299A2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 xml:space="preserve">   «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Արծվաբերդի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միջնակարգ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դպրո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  <w:lang w:val="ru-RU"/>
              </w:rPr>
              <w:t>ց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A511906" w14:textId="2DC93B13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C9B5" w14:textId="486A36E8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E604" w14:textId="5F3326F4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ED3053" w14:paraId="53B84077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FE15" w14:textId="0355CB90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813223" w14:textId="7907F22B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«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Արծվաբերդի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հիմնական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դպրո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  <w:lang w:val="ru-RU"/>
              </w:rPr>
              <w:t>ց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96D3FA2" w14:textId="45743D5E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F84E" w14:textId="487ED9BF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82A2" w14:textId="1BEC04BF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ED3053" w14:paraId="0619FD79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F73C" w14:textId="7606283E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752A91E" w14:textId="4BB5881E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«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Այրումի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միջնակարգ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դպրոց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»</w:t>
            </w:r>
            <w:r w:rsidRPr="00AD6AB0">
              <w:rPr>
                <w:rFonts w:ascii="GHEA Grapalat" w:hAnsi="GHEA Grapalat" w:cs="Sylfaen"/>
                <w:sz w:val="20"/>
                <w:szCs w:val="20"/>
              </w:rPr>
              <w:t>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92EA218" w14:textId="5A4B951C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1D0D" w14:textId="4F49B903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6D9D" w14:textId="176315D8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A454B6" w14:paraId="44A676AF" w14:textId="77777777" w:rsidTr="00831A58">
        <w:trPr>
          <w:trHeight w:val="73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D1D7" w14:textId="00C8F2AB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07F880" w14:textId="30337859" w:rsidR="00A454B6" w:rsidRPr="00ED3053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«</w:t>
            </w:r>
            <w:proofErr w:type="spellStart"/>
            <w:proofErr w:type="gramStart"/>
            <w:r w:rsidRPr="00AD6AB0">
              <w:rPr>
                <w:rFonts w:ascii="GHEA Grapalat" w:hAnsi="GHEA Grapalat" w:cs="Sylfaen"/>
                <w:sz w:val="20"/>
                <w:szCs w:val="20"/>
              </w:rPr>
              <w:t>Լճկաձորի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դպրոց</w:t>
            </w:r>
            <w:proofErr w:type="spellEnd"/>
            <w:proofErr w:type="gramEnd"/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1D526B5" w14:textId="22A2E929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D048" w14:textId="57062AC0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54E3" w14:textId="20A43807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ED3053" w14:paraId="10842BE1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F8D5" w14:textId="24376C2B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0DD461" w14:textId="3797842F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«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Արճիսի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միջնակարգ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դպրոց</w:t>
            </w:r>
            <w:proofErr w:type="spellEnd"/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»</w:t>
            </w:r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9994E46" w14:textId="142A4008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C6BE" w14:textId="0CB4EE65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55C5" w14:textId="5ED78277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A454B6" w14:paraId="3370FBDD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0AE4" w14:textId="280A8C3A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72907C" w14:textId="50F7D7C4" w:rsidR="00A454B6" w:rsidRPr="00ED3053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«</w:t>
            </w:r>
            <w:proofErr w:type="spellStart"/>
            <w:proofErr w:type="gramStart"/>
            <w:r w:rsidRPr="00AD6AB0">
              <w:rPr>
                <w:rFonts w:ascii="GHEA Grapalat" w:hAnsi="GHEA Grapalat" w:cs="Sylfaen"/>
                <w:sz w:val="20"/>
                <w:szCs w:val="20"/>
              </w:rPr>
              <w:t>Պտղավանի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միջնակարգ</w:t>
            </w:r>
            <w:proofErr w:type="gram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դպրոց</w:t>
            </w:r>
            <w:proofErr w:type="spellEnd"/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91DE612" w14:textId="7BA88F97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38A6" w14:textId="47CC1759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18A9" w14:textId="33E7343F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DD4495" w14:paraId="4F271CA8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197E" w14:textId="22EB2872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8D9FD5" w14:textId="40764584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«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Դեղձավանի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հիմնական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դպրոց» 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D399CE7" w14:textId="750FAF4A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FA52" w14:textId="77F7B60B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02AA" w14:textId="0C998108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A454B6" w14:paraId="41778B3C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3E43" w14:textId="4D776508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F85308" w14:textId="5752A5F5" w:rsidR="00A454B6" w:rsidRPr="00ED3053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454B6">
              <w:rPr>
                <w:rFonts w:ascii="GHEA Grapalat" w:eastAsia="Calibri" w:hAnsi="GHEA Grapalat" w:cs="Sylfaen"/>
                <w:noProof/>
                <w:sz w:val="20"/>
                <w:szCs w:val="20"/>
                <w:lang w:val="ru-RU"/>
              </w:rPr>
              <w:t>«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Կողբի</w:t>
            </w:r>
            <w:proofErr w:type="spellEnd"/>
            <w:r w:rsidRPr="00A454B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թիվ</w:t>
            </w:r>
            <w:proofErr w:type="spellEnd"/>
            <w:r w:rsidRPr="00A454B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1</w:t>
            </w:r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54B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</w:t>
            </w:r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միջնակարգ </w:t>
            </w:r>
            <w:proofErr w:type="gramStart"/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>դպրոց</w:t>
            </w:r>
            <w:r w:rsidRPr="00A454B6">
              <w:rPr>
                <w:rFonts w:ascii="GHEA Grapalat" w:eastAsia="Calibri" w:hAnsi="GHEA Grapalat" w:cs="Sylfaen"/>
                <w:noProof/>
                <w:sz w:val="20"/>
                <w:szCs w:val="20"/>
                <w:lang w:val="ru-RU"/>
              </w:rPr>
              <w:t xml:space="preserve">»   </w:t>
            </w:r>
            <w:proofErr w:type="gramEnd"/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C960058" w14:textId="72A45FF8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10C8" w14:textId="155ED880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6FD8" w14:textId="75C4AE47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A454B6" w14:paraId="4FC6EF5D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52F7" w14:textId="711D77D7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ECA33A" w14:textId="07FF100A" w:rsidR="00A454B6" w:rsidRPr="00ED3053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«</w:t>
            </w:r>
            <w:proofErr w:type="spellStart"/>
            <w:proofErr w:type="gramStart"/>
            <w:r w:rsidRPr="00AD6AB0">
              <w:rPr>
                <w:rFonts w:ascii="GHEA Grapalat" w:hAnsi="GHEA Grapalat" w:cs="Sylfaen"/>
                <w:sz w:val="20"/>
                <w:szCs w:val="20"/>
              </w:rPr>
              <w:t>Գետահովիտի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 ԱԱՊԿ</w:t>
            </w:r>
            <w:proofErr w:type="gramEnd"/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3EA536" w14:textId="629B1D72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EADA" w14:textId="28D3DB91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65C4" w14:textId="27029326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A454B6" w14:paraId="12E11E5D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907D" w14:textId="21CCB417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88CCBF" w14:textId="4E1C8B6B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«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Բերդի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ԲԿ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»  ՓԲԸ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123A437" w14:textId="619AACC1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89E0" w14:textId="7A10625E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438C" w14:textId="73C57B19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DD4495" w14:paraId="3AE3213C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AB8" w14:textId="3402B7D3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7A62E1" w14:textId="72C46C6B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«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Նոյեմբերյանի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ԲԿ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» ՓԲԸ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C302A01" w14:textId="7A1E5D83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4128" w14:textId="54707AA8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5861" w14:textId="05E244A7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ED3053" w14:paraId="3CD7B61C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C3C7" w14:textId="7AA54862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297FFC" w14:textId="17338D6A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«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Մովսեսի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միջնակարգ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դպրոց</w:t>
            </w:r>
            <w:proofErr w:type="spellEnd"/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B1FC675" w14:textId="6E7B9C99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3D28" w14:textId="7DB39C2E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32BF" w14:textId="79F66CAA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A454B6" w14:paraId="28826FF1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A3BB" w14:textId="77777777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1C18B8" w14:textId="73D018DC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>«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Սևքարի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 xml:space="preserve"> միջնակարգ դպրոց» 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CED383E" w14:textId="61760990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5D7F" w14:textId="32577D7E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82BD" w14:textId="17339E95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DD4495" w14:paraId="688D9E34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3DE1" w14:textId="35EA4FBB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0BA599" w14:textId="4AC1FA9D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«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Նավուրի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ԱԱՊԿ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 xml:space="preserve">» </w:t>
            </w:r>
            <w:r w:rsidRPr="00AD6AB0">
              <w:rPr>
                <w:rFonts w:ascii="GHEA Grapalat" w:hAnsi="GHEA Grapalat" w:cs="Sylfaen"/>
                <w:sz w:val="20"/>
                <w:szCs w:val="20"/>
              </w:rPr>
              <w:t>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BDCB5A7" w14:textId="6CE08177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7DB0" w14:textId="7576E29C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C7B7" w14:textId="0859BB66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305542" w14:paraId="39AA36CD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324B" w14:textId="04C22345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C53553" w14:textId="0AC248DD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«Աչաջրի ԱԿ»</w:t>
            </w:r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E9B6EF8" w14:textId="2DB37DA8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F450" w14:textId="0223AD14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8132" w14:textId="7BD3A9BD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ED3053" w14:paraId="77FCE8EB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35EE" w14:textId="43BAB6CE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F2D509" w14:textId="47833A31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 xml:space="preserve">   «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Տավուշի</w:t>
            </w:r>
            <w:proofErr w:type="spellEnd"/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 xml:space="preserve"> միջնակարգ  դպրոց» 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AE3917C" w14:textId="2CDCF87D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2C60" w14:textId="4304DE9D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08C2" w14:textId="59E86202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DD4495" w14:paraId="6805D600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7589" w14:textId="0957737C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29CD7B" w14:textId="4D1A5536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 xml:space="preserve">   «</w:t>
            </w:r>
            <w:proofErr w:type="spellStart"/>
            <w:proofErr w:type="gramStart"/>
            <w:r w:rsidRPr="00AD6AB0">
              <w:rPr>
                <w:rFonts w:ascii="GHEA Grapalat" w:hAnsi="GHEA Grapalat" w:cs="Sylfaen"/>
                <w:sz w:val="20"/>
                <w:szCs w:val="20"/>
              </w:rPr>
              <w:t>Կայանի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միջնակարգ</w:t>
            </w:r>
            <w:proofErr w:type="gramEnd"/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դպրոց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»</w:t>
            </w:r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ՊՈԱԿ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 xml:space="preserve"> » 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9BCB0D1" w14:textId="1541370C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0031" w14:textId="09C2E7BF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2F77" w14:textId="3435A9E1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DD4495" w14:paraId="6D8818DE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9BCF" w14:textId="0D03B98D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D393DEB" w14:textId="78F53A82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>«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Դիլիջանի թիվ 5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 xml:space="preserve"> դպրոց» 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8096BE4" w14:textId="65CE9677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C5B2" w14:textId="7695A457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1C87" w14:textId="01E984BB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A454B6" w14:paraId="22FA2BD6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F4D6" w14:textId="6B93B3A4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7376B5" w14:textId="19408DBC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>«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Դիլիջանի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թիվ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4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դպրոց</w:t>
            </w:r>
            <w:proofErr w:type="spellEnd"/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  <w:lang w:val="hy-AM"/>
              </w:rPr>
              <w:t>»</w:t>
            </w:r>
            <w:r w:rsidRPr="00AD6A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D9DC3BD" w14:textId="7F575134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F629" w14:textId="647F3669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6E31" w14:textId="416F438C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DD4495" w14:paraId="0E808031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8901" w14:textId="7492F210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44EA84" w14:textId="4B6BD445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</w:rPr>
            </w:pP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«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Դիլիջանի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թիվ</w:t>
            </w:r>
            <w:proofErr w:type="spellEnd"/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6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դպրոց</w:t>
            </w:r>
            <w:proofErr w:type="spellEnd"/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»</w:t>
            </w:r>
            <w:r w:rsidRPr="00AD6AB0">
              <w:rPr>
                <w:rFonts w:ascii="GHEA Grapalat" w:hAnsi="GHEA Grapalat" w:cs="Sylfaen"/>
                <w:sz w:val="20"/>
                <w:szCs w:val="20"/>
              </w:rPr>
              <w:t xml:space="preserve"> 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8E5AD3D" w14:textId="22744E9A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A41F" w14:textId="66F6BB17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247C" w14:textId="53D329C8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DD4495" w14:paraId="19088B0F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94CA" w14:textId="1265E9C1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D3040B" w14:textId="2FF8C318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454B6">
              <w:rPr>
                <w:rFonts w:ascii="GHEA Grapalat" w:eastAsia="Calibri" w:hAnsi="GHEA Grapalat" w:cs="Sylfaen"/>
                <w:noProof/>
                <w:sz w:val="20"/>
                <w:szCs w:val="20"/>
                <w:lang w:val="ru-RU"/>
              </w:rPr>
              <w:t>«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Իջևանի</w:t>
            </w:r>
            <w:proofErr w:type="spellEnd"/>
            <w:r w:rsidRPr="00A454B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թիվ</w:t>
            </w:r>
            <w:proofErr w:type="spellEnd"/>
            <w:r w:rsidRPr="00A454B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A454B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4 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հիմնական</w:t>
            </w:r>
            <w:proofErr w:type="spellEnd"/>
            <w:proofErr w:type="gramEnd"/>
            <w:r w:rsidRPr="00A454B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դպրոց</w:t>
            </w:r>
            <w:r w:rsidRPr="00A454B6">
              <w:rPr>
                <w:rFonts w:ascii="GHEA Grapalat" w:eastAsia="Calibri" w:hAnsi="GHEA Grapalat" w:cs="Sylfaen"/>
                <w:noProof/>
                <w:sz w:val="20"/>
                <w:szCs w:val="20"/>
                <w:lang w:val="ru-RU"/>
              </w:rPr>
              <w:t xml:space="preserve">» </w:t>
            </w:r>
            <w:r w:rsidRPr="00AD6AB0">
              <w:rPr>
                <w:rFonts w:ascii="GHEA Grapalat" w:eastAsia="Calibri" w:hAnsi="GHEA Grapalat" w:cs="Sylfaen"/>
                <w:noProof/>
                <w:sz w:val="20"/>
                <w:szCs w:val="20"/>
              </w:rPr>
              <w:t>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34EDAD0" w14:textId="491C9818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159C" w14:textId="685612D0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D66B" w14:textId="62F83D57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DD4495" w14:paraId="345FAD62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7D29" w14:textId="0776B4E8" w:rsidR="00A454B6" w:rsidRPr="00A454B6" w:rsidRDefault="00A454B6" w:rsidP="00A454B6">
            <w:pPr>
              <w:pStyle w:val="a6"/>
              <w:numPr>
                <w:ilvl w:val="0"/>
                <w:numId w:val="1"/>
              </w:numPr>
              <w:ind w:hanging="273"/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48D8F5F" w14:textId="54291C21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454B6">
              <w:rPr>
                <w:rFonts w:ascii="GHEA Grapalat" w:eastAsia="Calibri" w:hAnsi="GHEA Grapalat" w:cs="Sylfaen"/>
                <w:noProof/>
                <w:sz w:val="20"/>
                <w:szCs w:val="20"/>
                <w:lang w:val="ru-RU"/>
              </w:rPr>
              <w:t>«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Իջևանի</w:t>
            </w:r>
            <w:proofErr w:type="spellEnd"/>
            <w:r w:rsidRPr="00A454B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թիվ</w:t>
            </w:r>
            <w:proofErr w:type="spellEnd"/>
            <w:r w:rsidRPr="00A454B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A454B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5 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հիմնական</w:t>
            </w:r>
            <w:proofErr w:type="spellEnd"/>
            <w:proofErr w:type="gramEnd"/>
            <w:r w:rsidRPr="00A454B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AB0">
              <w:rPr>
                <w:rFonts w:ascii="GHEA Grapalat" w:hAnsi="GHEA Grapalat" w:cs="Sylfaen"/>
                <w:sz w:val="20"/>
                <w:szCs w:val="20"/>
              </w:rPr>
              <w:t>դպրոց</w:t>
            </w:r>
            <w:proofErr w:type="spellEnd"/>
            <w:r w:rsidRPr="00A454B6">
              <w:rPr>
                <w:rFonts w:ascii="GHEA Grapalat" w:eastAsia="Calibri" w:hAnsi="GHEA Grapalat" w:cs="Sylfaen"/>
                <w:noProof/>
                <w:sz w:val="20"/>
                <w:szCs w:val="20"/>
                <w:lang w:val="ru-RU"/>
              </w:rPr>
              <w:t>»</w:t>
            </w:r>
            <w:r w:rsidRPr="00A454B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AD6AB0">
              <w:rPr>
                <w:rFonts w:ascii="GHEA Grapalat" w:hAnsi="GHEA Grapalat" w:cs="Sylfaen"/>
                <w:sz w:val="20"/>
                <w:szCs w:val="20"/>
              </w:rPr>
              <w:t>ՊՈԱԿ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5C2048E" w14:textId="183DD823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9BA6" w14:textId="4BE12B10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DD8A" w14:textId="6903A516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454B6" w:rsidRPr="00ED3053" w14:paraId="40D54E33" w14:textId="77777777" w:rsidTr="00831A58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4F8F" w14:textId="140E64F5" w:rsidR="00A454B6" w:rsidRPr="00A454B6" w:rsidRDefault="00A454B6" w:rsidP="00A454B6">
            <w:pPr>
              <w:rPr>
                <w:rFonts w:ascii="GHEA Grapalat" w:hAnsi="GHEA Grapalat"/>
                <w:b/>
                <w:bCs/>
                <w:sz w:val="18"/>
                <w:lang w:val="ru-RU"/>
              </w:rPr>
            </w:pP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77FB50" w14:textId="472255A0" w:rsidR="00A454B6" w:rsidRDefault="00A454B6" w:rsidP="00A454B6">
            <w:pPr>
              <w:ind w:firstLine="284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7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10827" w14:textId="5E0ACB38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7CB6" w14:textId="7374AC81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22F8" w14:textId="17996998" w:rsidR="00A454B6" w:rsidRPr="00F566BF" w:rsidRDefault="00A454B6" w:rsidP="00A454B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14:paraId="2F11C929" w14:textId="77777777" w:rsidR="00593DCA" w:rsidRPr="00EA5BFB" w:rsidDel="000B1088" w:rsidRDefault="00593DCA" w:rsidP="00593DCA">
      <w:pPr>
        <w:ind w:firstLine="567"/>
        <w:jc w:val="both"/>
        <w:rPr>
          <w:rFonts w:ascii="GHEA Grapalat" w:hAnsi="GHEA Grapalat"/>
          <w:b/>
          <w:i/>
          <w:color w:val="FF0000"/>
          <w:sz w:val="18"/>
          <w:szCs w:val="18"/>
          <w:lang w:val="hy-AM" w:eastAsia="ru-RU"/>
        </w:rPr>
      </w:pP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Ծանոթություն.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Չ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</w:rPr>
        <w:t>ափաբաժնի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</w:rPr>
        <w:t>համար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="00CE785D"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ru-RU"/>
        </w:rPr>
        <w:t>աճուրդի</w:t>
      </w:r>
      <w:r w:rsidR="00CE785D"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="00CE785D"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ru-RU"/>
        </w:rPr>
        <w:t>ծրագրում</w:t>
      </w:r>
      <w:r w:rsidR="00CE785D"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</w:rPr>
        <w:t>ներկայացվում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</w:rPr>
        <w:t>է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մեկ ընդհանուր 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</w:rPr>
        <w:t>գնային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</w:rPr>
        <w:t>առաջարկ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, 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</w:rPr>
        <w:t>որը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</w:rPr>
        <w:t>պետք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</w:rPr>
        <w:t>է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</w:rPr>
        <w:t>լինի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</w:rPr>
        <w:t>չափաբաժնում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</w:rPr>
        <w:t>ընդգրկված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</w:rPr>
        <w:t>բոլոր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ru-RU"/>
        </w:rPr>
        <w:t>միավորների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</w:rPr>
        <w:t>գների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</w:rPr>
        <w:t>հանրագումարը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:</w:t>
      </w:r>
    </w:p>
    <w:p w14:paraId="585EFE30" w14:textId="77777777" w:rsidR="00593DCA" w:rsidRPr="00F566BF" w:rsidRDefault="00593DCA" w:rsidP="00593DCA">
      <w:pPr>
        <w:rPr>
          <w:rFonts w:ascii="GHEA Grapalat" w:hAnsi="GHEA Grapalat"/>
          <w:sz w:val="18"/>
          <w:szCs w:val="18"/>
          <w:lang w:val="hy-AM"/>
        </w:rPr>
      </w:pPr>
    </w:p>
    <w:p w14:paraId="4F4A5E8A" w14:textId="77777777" w:rsidR="00593DCA" w:rsidRPr="00F566BF" w:rsidRDefault="00593DCA" w:rsidP="00593DCA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96266">
        <w:rPr>
          <w:rFonts w:ascii="GHEA Grapalat" w:hAnsi="GHEA Grapalat"/>
          <w:sz w:val="20"/>
          <w:lang w:val="es-ES"/>
        </w:rPr>
        <w:t xml:space="preserve">     </w:t>
      </w:r>
      <w:r w:rsidRPr="00F566BF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F566BF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480557">
        <w:rPr>
          <w:rFonts w:ascii="GHEA Grapalat" w:hAnsi="GHEA Grapalat"/>
          <w:sz w:val="20"/>
          <w:lang w:val="es-ES"/>
        </w:rPr>
        <w:t xml:space="preserve">       </w:t>
      </w:r>
      <w:r w:rsidRPr="00F566BF">
        <w:rPr>
          <w:rFonts w:ascii="GHEA Grapalat" w:hAnsi="GHEA Grapalat"/>
          <w:sz w:val="20"/>
          <w:lang w:val="hy-AM"/>
        </w:rPr>
        <w:t xml:space="preserve">_____________ </w:t>
      </w:r>
    </w:p>
    <w:p w14:paraId="7319AB92" w14:textId="77777777" w:rsidR="00593DCA" w:rsidRPr="00F566BF" w:rsidRDefault="00593DCA" w:rsidP="00593DCA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F566BF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մասնակցի անվանումը (ղեկավարի պաշտոնը, անուն ազգանունը)                                                       ստորագրությունը</w:t>
      </w:r>
      <w:r w:rsidRPr="00F566BF">
        <w:rPr>
          <w:rFonts w:ascii="GHEA Grapalat" w:hAnsi="GHEA Grapalat"/>
          <w:sz w:val="20"/>
          <w:vertAlign w:val="superscript"/>
          <w:lang w:val="hy-AM"/>
        </w:rPr>
        <w:tab/>
      </w:r>
    </w:p>
    <w:p w14:paraId="3AD7FF45" w14:textId="77777777" w:rsidR="00593DCA" w:rsidRPr="00F566BF" w:rsidRDefault="00593DCA" w:rsidP="00593DCA">
      <w:pPr>
        <w:jc w:val="right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 xml:space="preserve">    </w:t>
      </w:r>
    </w:p>
    <w:p w14:paraId="0B68BE08" w14:textId="77777777" w:rsidR="00593DCA" w:rsidRPr="00F566BF" w:rsidRDefault="00593DCA" w:rsidP="00593DCA">
      <w:pPr>
        <w:jc w:val="right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>Կ. Տ.</w:t>
      </w:r>
      <w:r w:rsidRPr="00F566BF">
        <w:rPr>
          <w:rStyle w:val="a5"/>
          <w:rFonts w:ascii="GHEA Grapalat" w:hAnsi="GHEA Grapalat"/>
          <w:color w:val="FFFFFF"/>
          <w:sz w:val="20"/>
          <w:lang w:val="hy-AM"/>
        </w:rPr>
        <w:footnoteReference w:id="1"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  <w:t xml:space="preserve"> </w:t>
      </w:r>
    </w:p>
    <w:p w14:paraId="4C4EE2B7" w14:textId="77777777" w:rsidR="001046C7" w:rsidRDefault="001046C7"/>
    <w:sectPr w:rsidR="001046C7" w:rsidSect="00ED3053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DA765" w14:textId="77777777" w:rsidR="009F234A" w:rsidRDefault="009F234A" w:rsidP="00593DCA">
      <w:r>
        <w:separator/>
      </w:r>
    </w:p>
  </w:endnote>
  <w:endnote w:type="continuationSeparator" w:id="0">
    <w:p w14:paraId="70FD5C69" w14:textId="77777777" w:rsidR="009F234A" w:rsidRDefault="009F234A" w:rsidP="00593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65204" w14:textId="77777777" w:rsidR="009F234A" w:rsidRDefault="009F234A" w:rsidP="00593DCA">
      <w:r>
        <w:separator/>
      </w:r>
    </w:p>
  </w:footnote>
  <w:footnote w:type="continuationSeparator" w:id="0">
    <w:p w14:paraId="5A7872D5" w14:textId="77777777" w:rsidR="009F234A" w:rsidRDefault="009F234A" w:rsidP="00593DCA">
      <w:r>
        <w:continuationSeparator/>
      </w:r>
    </w:p>
  </w:footnote>
  <w:footnote w:id="1">
    <w:p w14:paraId="3AB36B3D" w14:textId="77777777" w:rsidR="00593DCA" w:rsidRPr="001E7733" w:rsidRDefault="00593DCA" w:rsidP="00593DCA">
      <w:pPr>
        <w:pStyle w:val="3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5E24FD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1025E997" w14:textId="77777777" w:rsidR="00593DCA" w:rsidRPr="0015088E" w:rsidRDefault="00593DCA" w:rsidP="00593DCA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15088E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եթե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մասնակիցն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ավելացված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արժեքի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հարկ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վճարող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ապա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տվյալ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պայմանագրի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գծով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Հայաստանի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Հանրապետության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պետական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բյուջե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վճարվելիք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ավելացված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արժեքի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հարկի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գումարը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նշվում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4</w:t>
      </w:r>
      <w:r w:rsidRPr="001E7733">
        <w:rPr>
          <w:rFonts w:ascii="GHEA Grapalat" w:hAnsi="GHEA Grapalat"/>
          <w:i/>
          <w:sz w:val="16"/>
          <w:szCs w:val="16"/>
          <w:lang w:val="af-ZA"/>
        </w:rPr>
        <w:t>-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րդ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սյունակում</w:t>
      </w:r>
      <w:proofErr w:type="spellEnd"/>
      <w:r w:rsidRPr="009E45F3">
        <w:rPr>
          <w:rFonts w:ascii="GHEA Grapalat" w:hAnsi="GHEA Grapalat"/>
          <w:i/>
          <w:sz w:val="16"/>
          <w:szCs w:val="16"/>
        </w:rPr>
        <w:t>։</w:t>
      </w:r>
    </w:p>
    <w:p w14:paraId="197F04F3" w14:textId="77777777" w:rsidR="00593DCA" w:rsidRPr="001E7733" w:rsidDel="00856FDE" w:rsidRDefault="00593DCA" w:rsidP="00593DCA">
      <w:pPr>
        <w:pStyle w:val="a3"/>
        <w:rPr>
          <w:del w:id="0" w:author="User" w:date="2019-05-26T09:57:00Z"/>
          <w:i/>
          <w:lang w:val="af-Z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40ED"/>
    <w:multiLevelType w:val="hybridMultilevel"/>
    <w:tmpl w:val="2D4E8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5C9"/>
    <w:rsid w:val="0001479C"/>
    <w:rsid w:val="001046C7"/>
    <w:rsid w:val="00305542"/>
    <w:rsid w:val="003215C9"/>
    <w:rsid w:val="00342A03"/>
    <w:rsid w:val="0056156F"/>
    <w:rsid w:val="00593DCA"/>
    <w:rsid w:val="008072ED"/>
    <w:rsid w:val="00880669"/>
    <w:rsid w:val="00996861"/>
    <w:rsid w:val="009F234A"/>
    <w:rsid w:val="00A454B6"/>
    <w:rsid w:val="00BE7A87"/>
    <w:rsid w:val="00BF0264"/>
    <w:rsid w:val="00BF6EF1"/>
    <w:rsid w:val="00CE785D"/>
    <w:rsid w:val="00E04BE3"/>
    <w:rsid w:val="00EA5BFB"/>
    <w:rsid w:val="00ED3053"/>
    <w:rsid w:val="00F26CB5"/>
    <w:rsid w:val="00FF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11B1"/>
  <w15:chartTrackingRefBased/>
  <w15:docId w15:val="{ACC65C39-373C-4C1F-860A-B7C93DC4F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3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93DC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93DCA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3">
    <w:name w:val="footnote text"/>
    <w:basedOn w:val="a"/>
    <w:link w:val="a4"/>
    <w:semiHidden/>
    <w:rsid w:val="00593DCA"/>
    <w:rPr>
      <w:rFonts w:ascii="Times Armenian" w:hAnsi="Times Armeni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593DCA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5">
    <w:name w:val="footnote reference"/>
    <w:semiHidden/>
    <w:rsid w:val="00593DCA"/>
    <w:rPr>
      <w:vertAlign w:val="superscript"/>
    </w:rPr>
  </w:style>
  <w:style w:type="paragraph" w:styleId="a6">
    <w:name w:val="List Paragraph"/>
    <w:basedOn w:val="a"/>
    <w:uiPriority w:val="34"/>
    <w:qFormat/>
    <w:rsid w:val="00A454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Admin</cp:lastModifiedBy>
  <cp:revision>11</cp:revision>
  <dcterms:created xsi:type="dcterms:W3CDTF">2021-12-15T05:33:00Z</dcterms:created>
  <dcterms:modified xsi:type="dcterms:W3CDTF">2024-11-29T13:37:00Z</dcterms:modified>
</cp:coreProperties>
</file>